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246A4" w14:textId="70BA3332" w:rsidR="00AE28F0" w:rsidRDefault="00AE28F0" w:rsidP="00781374">
      <w:pPr>
        <w:pStyle w:val="CRCoverPage"/>
        <w:tabs>
          <w:tab w:val="right" w:pos="9639"/>
        </w:tabs>
        <w:spacing w:after="0"/>
        <w:ind w:firstLineChars="50" w:firstLine="12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 w:rsidR="002A292F" w:rsidRPr="002A292F">
        <w:rPr>
          <w:b/>
          <w:noProof/>
          <w:sz w:val="24"/>
        </w:rPr>
        <w:t>C4-242</w:t>
      </w:r>
      <w:r w:rsidR="00185C6D">
        <w:rPr>
          <w:b/>
          <w:noProof/>
          <w:sz w:val="24"/>
        </w:rPr>
        <w:t>480</w:t>
      </w:r>
    </w:p>
    <w:p w14:paraId="356CF245" w14:textId="782473F7" w:rsidR="00AE28F0" w:rsidRDefault="00AE28F0" w:rsidP="00AE28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 w:rsidR="00185C6D">
        <w:rPr>
          <w:b/>
          <w:noProof/>
          <w:sz w:val="24"/>
        </w:rPr>
        <w:tab/>
      </w:r>
      <w:r w:rsidR="00185C6D">
        <w:rPr>
          <w:b/>
          <w:noProof/>
          <w:sz w:val="24"/>
        </w:rPr>
        <w:tab/>
      </w:r>
      <w:r w:rsidR="00185C6D">
        <w:rPr>
          <w:b/>
          <w:noProof/>
          <w:sz w:val="24"/>
        </w:rPr>
        <w:tab/>
      </w:r>
      <w:r w:rsidR="00185C6D">
        <w:rPr>
          <w:b/>
          <w:noProof/>
          <w:sz w:val="24"/>
        </w:rPr>
        <w:tab/>
      </w:r>
      <w:r w:rsidR="00185C6D">
        <w:rPr>
          <w:b/>
          <w:noProof/>
          <w:sz w:val="24"/>
        </w:rPr>
        <w:tab/>
      </w:r>
      <w:r w:rsidR="00185C6D">
        <w:rPr>
          <w:b/>
          <w:noProof/>
          <w:sz w:val="24"/>
        </w:rPr>
        <w:tab/>
      </w:r>
      <w:r w:rsidR="00185C6D">
        <w:rPr>
          <w:b/>
          <w:noProof/>
          <w:sz w:val="24"/>
        </w:rPr>
        <w:tab/>
      </w:r>
      <w:r w:rsidR="00185C6D">
        <w:rPr>
          <w:b/>
          <w:noProof/>
          <w:sz w:val="24"/>
        </w:rPr>
        <w:tab/>
      </w:r>
      <w:r w:rsidR="00185C6D">
        <w:rPr>
          <w:b/>
          <w:noProof/>
          <w:sz w:val="24"/>
        </w:rPr>
        <w:tab/>
      </w:r>
      <w:r w:rsidR="00185C6D">
        <w:rPr>
          <w:b/>
          <w:noProof/>
          <w:sz w:val="24"/>
        </w:rPr>
        <w:tab/>
      </w:r>
      <w:r w:rsidR="00185C6D">
        <w:rPr>
          <w:b/>
          <w:noProof/>
          <w:sz w:val="24"/>
        </w:rPr>
        <w:tab/>
        <w:t>was</w:t>
      </w:r>
      <w:r w:rsidR="00185C6D" w:rsidRPr="00185C6D">
        <w:rPr>
          <w:b/>
          <w:noProof/>
          <w:sz w:val="24"/>
        </w:rPr>
        <w:t xml:space="preserve"> </w:t>
      </w:r>
      <w:r w:rsidR="00185C6D" w:rsidRPr="002A292F">
        <w:rPr>
          <w:b/>
          <w:noProof/>
          <w:sz w:val="24"/>
        </w:rPr>
        <w:t>C4-242208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A8E9DD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4C4E7A">
              <w:rPr>
                <w:b/>
                <w:noProof/>
                <w:sz w:val="28"/>
              </w:rPr>
              <w:t>0</w:t>
            </w:r>
            <w:r w:rsidR="007A48F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F95ABA" w:rsidR="001E41F3" w:rsidRPr="00410371" w:rsidRDefault="002A292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2A292F">
              <w:rPr>
                <w:rFonts w:hint="eastAsia"/>
                <w:b/>
                <w:noProof/>
                <w:sz w:val="28"/>
              </w:rPr>
              <w:t>1</w:t>
            </w:r>
            <w:r w:rsidRPr="002A292F">
              <w:rPr>
                <w:b/>
                <w:noProof/>
                <w:sz w:val="28"/>
              </w:rPr>
              <w:t>264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A807A9" w:rsidR="001E41F3" w:rsidRPr="00410371" w:rsidRDefault="00185C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E08C2E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948E6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C768BD" w:rsidR="001E41F3" w:rsidRDefault="001E0AC6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Remove </w:t>
            </w:r>
            <w:r w:rsidR="00185C6D">
              <w:rPr>
                <w:noProof/>
              </w:rPr>
              <w:t>unused</w:t>
            </w:r>
            <w:r>
              <w:rPr>
                <w:noProof/>
              </w:rPr>
              <w:t xml:space="preserve"> application error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75108A" w:rsidR="001E41F3" w:rsidRDefault="00D67CAD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0D672A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A42C0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42C03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041900" w:rsidR="001E41F3" w:rsidRDefault="004C4E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4E7A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C4E7A" w:rsidRDefault="004C4E7A" w:rsidP="004C4E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2FCF1C" w14:textId="508E9E6D" w:rsidR="004C4E7A" w:rsidRPr="004C4E7A" w:rsidRDefault="007A48F6" w:rsidP="004C4E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application error </w:t>
            </w:r>
            <w:r>
              <w:t>UNKNOWN_5GS_SUBSCRIPTION</w:t>
            </w:r>
            <w:r>
              <w:rPr>
                <w:noProof/>
                <w:lang w:eastAsia="zh-CN"/>
              </w:rPr>
              <w:t xml:space="preserve"> is not used in the related service</w:t>
            </w:r>
            <w:r w:rsidR="00416344">
              <w:rPr>
                <w:noProof/>
              </w:rPr>
              <w:t xml:space="preserve">, but listed in the table of </w:t>
            </w:r>
            <w:r w:rsidR="00416344">
              <w:t>Application errors.</w:t>
            </w:r>
          </w:p>
          <w:p w14:paraId="7E68AD4E" w14:textId="77777777" w:rsidR="004C4E7A" w:rsidRDefault="004C4E7A" w:rsidP="004C4E7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6A6C224A" w:rsidR="007A48F6" w:rsidRPr="007A48F6" w:rsidRDefault="007A48F6" w:rsidP="004C4E7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proposes to remove </w:t>
            </w:r>
            <w:r>
              <w:t>UNKNOWN_5GS_SUBSCRIPTION in clause 6.6.7.3 and 6.8.7.3.</w:t>
            </w:r>
          </w:p>
        </w:tc>
      </w:tr>
      <w:tr w:rsidR="004C4E7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C4E7A" w:rsidRDefault="004C4E7A" w:rsidP="004C4E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C4E7A" w:rsidRPr="007A48F6" w:rsidRDefault="004C4E7A" w:rsidP="004C4E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4E7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4E7A" w:rsidRDefault="004C4E7A" w:rsidP="004C4E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5C96BE" w:rsidR="004C4E7A" w:rsidRPr="004C4E7A" w:rsidRDefault="007A48F6" w:rsidP="004C4E7A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proposes to remove </w:t>
            </w:r>
            <w:r>
              <w:t>UNKNOWN_5GS_SUBSCRIPTION in clause 6.6.7.3 and 6.8.7.3.</w:t>
            </w:r>
          </w:p>
        </w:tc>
      </w:tr>
      <w:tr w:rsidR="004C4E7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4E7A" w:rsidRDefault="004C4E7A" w:rsidP="004C4E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05BFBF1E" w:rsidR="004C4E7A" w:rsidRDefault="004C4E7A" w:rsidP="004C4E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4E7A" w:rsidRPr="00081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4E7A" w:rsidRDefault="004C4E7A" w:rsidP="004C4E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09E49A" w:rsidR="004C4E7A" w:rsidRPr="0085386E" w:rsidRDefault="000F1B90" w:rsidP="004C4E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Additional</w:t>
            </w:r>
            <w:r w:rsidR="007A48F6">
              <w:rPr>
                <w:noProof/>
              </w:rPr>
              <w:t xml:space="preserve"> application error remaining.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18277E" w:rsidR="001E41F3" w:rsidRDefault="007A48F6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6.6.7.3, 6.8.7.3.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A6BB55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19192F" w:rsidR="001E41F3" w:rsidRDefault="00A81A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2557878" w:rsidR="001E41F3" w:rsidRDefault="00A81AD4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3E04E8" w:rsidR="000D77FF" w:rsidRDefault="007A48F6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 changes to OpenAPI.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CA5347" w14:textId="77777777" w:rsidR="007A48F6" w:rsidRDefault="007A48F6" w:rsidP="007A48F6">
      <w:pPr>
        <w:pStyle w:val="40"/>
        <w:rPr>
          <w:lang w:eastAsia="en-GB"/>
        </w:rPr>
      </w:pPr>
      <w:bookmarkStart w:id="2" w:name="_Toc161828323"/>
      <w:bookmarkStart w:id="3" w:name="_Toc67682143"/>
      <w:bookmarkStart w:id="4" w:name="_Toc45029369"/>
      <w:bookmarkStart w:id="5" w:name="_Toc45028534"/>
      <w:bookmarkStart w:id="6" w:name="_Toc36457616"/>
      <w:bookmarkStart w:id="7" w:name="_Toc27585606"/>
      <w:bookmarkStart w:id="8" w:name="_Toc11338873"/>
      <w:bookmarkStart w:id="9" w:name="_Toc161839823"/>
      <w:bookmarkStart w:id="10" w:name="_Toc153817499"/>
      <w:bookmarkStart w:id="11" w:name="_Toc145947055"/>
      <w:bookmarkStart w:id="12" w:name="_Toc138344547"/>
      <w:bookmarkStart w:id="13" w:name="_Toc161827860"/>
      <w:bookmarkStart w:id="14" w:name="_Toc153887532"/>
      <w:bookmarkStart w:id="15" w:name="_Toc153887484"/>
      <w:bookmarkStart w:id="16" w:name="_Toc145956049"/>
      <w:bookmarkStart w:id="17" w:name="_Toc138411862"/>
      <w:bookmarkStart w:id="18" w:name="_Toc130844156"/>
      <w:bookmarkStart w:id="19" w:name="_Toc122096935"/>
      <w:bookmarkStart w:id="20" w:name="_Toc114779018"/>
      <w:bookmarkStart w:id="21" w:name="_Toc106639508"/>
      <w:bookmarkStart w:id="22" w:name="_Toc98506223"/>
      <w:bookmarkStart w:id="23" w:name="_Toc90650553"/>
      <w:bookmarkStart w:id="24" w:name="_Toc88818631"/>
      <w:bookmarkStart w:id="25" w:name="_Toc82716344"/>
      <w:bookmarkStart w:id="26" w:name="_Toc74993756"/>
      <w:bookmarkStart w:id="27" w:name="_Toc67685935"/>
      <w:bookmarkStart w:id="28" w:name="_Toc58594425"/>
      <w:bookmarkStart w:id="29" w:name="_Toc56517524"/>
      <w:bookmarkStart w:id="30" w:name="_Toc51873396"/>
      <w:bookmarkStart w:id="31" w:name="_Toc49849882"/>
      <w:bookmarkStart w:id="32" w:name="_Toc45032393"/>
      <w:bookmarkStart w:id="33" w:name="_Toc43215145"/>
      <w:bookmarkStart w:id="34" w:name="_Toc36463305"/>
      <w:bookmarkStart w:id="35" w:name="_Toc34147921"/>
      <w:bookmarkStart w:id="36" w:name="_Toc27593050"/>
      <w:bookmarkStart w:id="37" w:name="_Toc25168631"/>
      <w:bookmarkStart w:id="38" w:name="_Toc20150384"/>
      <w:r>
        <w:t>6.6.7.3</w:t>
      </w:r>
      <w:r>
        <w:tab/>
        <w:t>Application Errors</w:t>
      </w:r>
      <w:bookmarkEnd w:id="2"/>
      <w:bookmarkEnd w:id="3"/>
      <w:bookmarkEnd w:id="4"/>
      <w:bookmarkEnd w:id="5"/>
      <w:bookmarkEnd w:id="6"/>
      <w:bookmarkEnd w:id="7"/>
      <w:bookmarkEnd w:id="8"/>
    </w:p>
    <w:p w14:paraId="6CE9871C" w14:textId="77777777" w:rsidR="007A48F6" w:rsidRDefault="007A48F6" w:rsidP="007A48F6">
      <w:r>
        <w:t xml:space="preserve">The common application errors defined in the Table 5.2.7.2-1 in 3GPP TS 29.500 [4] may also be used for the </w:t>
      </w:r>
      <w:proofErr w:type="spellStart"/>
      <w:r>
        <w:t>Nudm_NIDD</w:t>
      </w:r>
      <w:proofErr w:type="spellEnd"/>
      <w:r>
        <w:t xml:space="preserve"> Authorization service. The following application errors listed in Table 6.6.7.3-1 are specific for the </w:t>
      </w:r>
      <w:proofErr w:type="spellStart"/>
      <w:r>
        <w:t>Nudm_NIDD</w:t>
      </w:r>
      <w:proofErr w:type="spellEnd"/>
      <w:r>
        <w:t xml:space="preserve"> Authorization service.</w:t>
      </w:r>
    </w:p>
    <w:p w14:paraId="55F11F7A" w14:textId="77777777" w:rsidR="007A48F6" w:rsidRDefault="007A48F6" w:rsidP="007A48F6">
      <w:pPr>
        <w:pStyle w:val="TH"/>
      </w:pPr>
      <w:r>
        <w:t>Table 6.6.7.3-1: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621"/>
        <w:gridCol w:w="1340"/>
        <w:gridCol w:w="4460"/>
      </w:tblGrid>
      <w:tr w:rsidR="007A48F6" w14:paraId="5D319D11" w14:textId="77777777" w:rsidTr="007A48F6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E517CB0" w14:textId="77777777" w:rsidR="007A48F6" w:rsidRDefault="007A48F6">
            <w:pPr>
              <w:pStyle w:val="TAH"/>
            </w:pPr>
            <w:r>
              <w:t>Application Error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7293EF5" w14:textId="77777777" w:rsidR="007A48F6" w:rsidRDefault="007A48F6">
            <w:pPr>
              <w:pStyle w:val="TAH"/>
            </w:pPr>
            <w:r>
              <w:t>HTTP status code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46120BC" w14:textId="77777777" w:rsidR="007A48F6" w:rsidRDefault="007A48F6">
            <w:pPr>
              <w:pStyle w:val="TAH"/>
            </w:pPr>
            <w:r>
              <w:t>Description</w:t>
            </w:r>
          </w:p>
        </w:tc>
      </w:tr>
      <w:tr w:rsidR="007A48F6" w:rsidDel="007A48F6" w14:paraId="2B8F3AA0" w14:textId="554989B3" w:rsidTr="007A48F6">
        <w:trPr>
          <w:jc w:val="center"/>
          <w:del w:id="39" w:author="Huawei" w:date="2024-05-14T20:29:00Z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38E09" w14:textId="0E302CB2" w:rsidR="007A48F6" w:rsidDel="007A48F6" w:rsidRDefault="007A48F6">
            <w:pPr>
              <w:pStyle w:val="TAL"/>
              <w:rPr>
                <w:del w:id="40" w:author="Huawei" w:date="2024-05-14T20:29:00Z"/>
              </w:rPr>
            </w:pPr>
            <w:del w:id="41" w:author="Huawei" w:date="2024-05-14T20:29:00Z">
              <w:r w:rsidDel="007A48F6">
                <w:delText>UNKNOWN_5GS_SUBSCRIPTION</w:delText>
              </w:r>
            </w:del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CC896" w14:textId="578D12A8" w:rsidR="007A48F6" w:rsidDel="007A48F6" w:rsidRDefault="007A48F6">
            <w:pPr>
              <w:pStyle w:val="TAL"/>
              <w:rPr>
                <w:del w:id="42" w:author="Huawei" w:date="2024-05-14T20:29:00Z"/>
              </w:rPr>
            </w:pPr>
            <w:del w:id="43" w:author="Huawei" w:date="2024-05-14T20:29:00Z">
              <w:r w:rsidDel="007A48F6">
                <w:delText>403 Forbidden</w:delText>
              </w:r>
            </w:del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7E9BF" w14:textId="70179F5C" w:rsidR="007A48F6" w:rsidDel="007A48F6" w:rsidRDefault="007A48F6">
            <w:pPr>
              <w:pStyle w:val="TAL"/>
              <w:rPr>
                <w:del w:id="44" w:author="Huawei" w:date="2024-05-14T20:29:00Z"/>
              </w:rPr>
            </w:pPr>
            <w:del w:id="45" w:author="Huawei" w:date="2024-05-14T20:29:00Z">
              <w:r w:rsidDel="007A48F6">
                <w:delText>No 5GS subscription is associated with the user.</w:delText>
              </w:r>
            </w:del>
          </w:p>
        </w:tc>
      </w:tr>
      <w:tr w:rsidR="007A48F6" w14:paraId="704CCB4D" w14:textId="77777777" w:rsidTr="007A48F6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D7E1" w14:textId="77777777" w:rsidR="007A48F6" w:rsidRDefault="007A48F6">
            <w:pPr>
              <w:pStyle w:val="TAL"/>
            </w:pPr>
            <w:r>
              <w:t>USER_NOT_FOUND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E9EB8" w14:textId="77777777" w:rsidR="007A48F6" w:rsidRDefault="007A48F6">
            <w:pPr>
              <w:pStyle w:val="TAL"/>
            </w:pPr>
            <w:r>
              <w:t>404 Not Found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B35C" w14:textId="77777777" w:rsidR="007A48F6" w:rsidRDefault="007A48F6">
            <w:pPr>
              <w:pStyle w:val="TAL"/>
            </w:pPr>
            <w:r>
              <w:t>The user does not exist in the HPLMN</w:t>
            </w:r>
          </w:p>
        </w:tc>
      </w:tr>
      <w:tr w:rsidR="007A48F6" w14:paraId="32A5B004" w14:textId="77777777" w:rsidTr="007A48F6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44FA" w14:textId="77777777" w:rsidR="007A48F6" w:rsidRDefault="007A48F6">
            <w:pPr>
              <w:pStyle w:val="TAL"/>
            </w:pPr>
            <w:r>
              <w:t>DNN_NOT_ALLOWED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31C56" w14:textId="77777777" w:rsidR="007A48F6" w:rsidRDefault="007A48F6">
            <w:pPr>
              <w:pStyle w:val="TAL"/>
            </w:pPr>
            <w:r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2F034" w14:textId="77777777" w:rsidR="007A48F6" w:rsidRDefault="007A48F6">
            <w:pPr>
              <w:pStyle w:val="TAL"/>
            </w:pPr>
            <w:r>
              <w:t>DNN not authorized for the user</w:t>
            </w:r>
          </w:p>
        </w:tc>
      </w:tr>
      <w:tr w:rsidR="007A48F6" w14:paraId="7F51FD8E" w14:textId="77777777" w:rsidTr="007A48F6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E5AFA" w14:textId="77777777" w:rsidR="007A48F6" w:rsidRDefault="007A48F6">
            <w:pPr>
              <w:pStyle w:val="TAL"/>
            </w:pPr>
            <w:r>
              <w:t>MTC_PROVIDER_NOT_ALLOWED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F446" w14:textId="77777777" w:rsidR="007A48F6" w:rsidRDefault="007A48F6">
            <w:pPr>
              <w:pStyle w:val="TAL"/>
            </w:pPr>
            <w:r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BF7E6" w14:textId="77777777" w:rsidR="007A48F6" w:rsidRDefault="007A48F6">
            <w:pPr>
              <w:pStyle w:val="TAL"/>
            </w:pPr>
            <w:r>
              <w:t xml:space="preserve">MTC Provider not authorized </w:t>
            </w:r>
          </w:p>
        </w:tc>
      </w:tr>
      <w:tr w:rsidR="007A48F6" w14:paraId="2C067D18" w14:textId="77777777" w:rsidTr="007A48F6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29F9" w14:textId="77777777" w:rsidR="007A48F6" w:rsidRDefault="007A48F6">
            <w:pPr>
              <w:pStyle w:val="TAL"/>
            </w:pPr>
            <w:r>
              <w:t>AF_INSTANCE_NOT_ALLOWED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BF2D3" w14:textId="77777777" w:rsidR="007A48F6" w:rsidRDefault="007A48F6">
            <w:pPr>
              <w:pStyle w:val="TAL"/>
            </w:pPr>
            <w:r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596D" w14:textId="77777777" w:rsidR="007A48F6" w:rsidRDefault="007A48F6">
            <w:pPr>
              <w:pStyle w:val="TAL"/>
            </w:pPr>
            <w:r>
              <w:t xml:space="preserve">This AF instance is not authorized </w:t>
            </w:r>
          </w:p>
        </w:tc>
      </w:tr>
      <w:tr w:rsidR="007A48F6" w14:paraId="6D5D0C1F" w14:textId="77777777" w:rsidTr="007A48F6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9DB09" w14:textId="77777777" w:rsidR="007A48F6" w:rsidRDefault="007A48F6">
            <w:pPr>
              <w:pStyle w:val="TAL"/>
            </w:pPr>
            <w:r>
              <w:t>SNSSAI_NOT_ALLOWED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AF86" w14:textId="77777777" w:rsidR="007A48F6" w:rsidRDefault="007A48F6">
            <w:pPr>
              <w:pStyle w:val="TAL"/>
            </w:pPr>
            <w:r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E9DEA" w14:textId="77777777" w:rsidR="007A48F6" w:rsidRDefault="007A48F6">
            <w:pPr>
              <w:pStyle w:val="TAL"/>
            </w:pPr>
            <w:r>
              <w:t xml:space="preserve">This SNSSAI is not authorized to this user </w:t>
            </w:r>
          </w:p>
        </w:tc>
      </w:tr>
      <w:tr w:rsidR="007A48F6" w14:paraId="6416FF81" w14:textId="77777777" w:rsidTr="007A48F6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6F3AE" w14:textId="77777777" w:rsidR="007A48F6" w:rsidRDefault="007A48F6">
            <w:pPr>
              <w:pStyle w:val="TAL"/>
            </w:pPr>
            <w:r>
              <w:t>DATA_NOT_FOUND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1BC7" w14:textId="77777777" w:rsidR="007A48F6" w:rsidRDefault="007A48F6">
            <w:pPr>
              <w:pStyle w:val="TAL"/>
            </w:pPr>
            <w:r>
              <w:t>404 Not Found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524B" w14:textId="77777777" w:rsidR="007A48F6" w:rsidRDefault="007A48F6">
            <w:pPr>
              <w:pStyle w:val="TAL"/>
            </w:pPr>
            <w:r>
              <w:t>There is no valid authorization data for the UE</w:t>
            </w:r>
          </w:p>
        </w:tc>
      </w:tr>
    </w:tbl>
    <w:p w14:paraId="6154E628" w14:textId="77777777" w:rsidR="007A48F6" w:rsidRDefault="007A48F6" w:rsidP="007A48F6">
      <w:pPr>
        <w:rPr>
          <w:lang w:eastAsia="en-GB"/>
        </w:rPr>
      </w:pPr>
    </w:p>
    <w:p w14:paraId="4C677B78" w14:textId="77777777" w:rsidR="007A48F6" w:rsidRDefault="007A48F6" w:rsidP="007A48F6">
      <w:pPr>
        <w:rPr>
          <w:noProof/>
        </w:rPr>
      </w:pPr>
    </w:p>
    <w:p w14:paraId="38F89A76" w14:textId="77777777" w:rsidR="007A48F6" w:rsidRPr="006B5418" w:rsidRDefault="007A48F6" w:rsidP="007A48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FD0700" w14:textId="77777777" w:rsidR="007A48F6" w:rsidRDefault="007A48F6" w:rsidP="007A48F6">
      <w:pPr>
        <w:pStyle w:val="40"/>
        <w:rPr>
          <w:lang w:eastAsia="en-GB"/>
        </w:rPr>
      </w:pPr>
      <w:bookmarkStart w:id="46" w:name="_Toc161828402"/>
      <w:r>
        <w:t>6.8.7.3</w:t>
      </w:r>
      <w:r>
        <w:tab/>
        <w:t>Application Errors</w:t>
      </w:r>
      <w:bookmarkEnd w:id="46"/>
    </w:p>
    <w:p w14:paraId="7702552D" w14:textId="77777777" w:rsidR="007A48F6" w:rsidRDefault="007A48F6" w:rsidP="007A48F6">
      <w:r>
        <w:t xml:space="preserve">The common application errors defined in the Table 5.2.7.2-1 in 3GPP TS 29.500 [4] may also be used for the </w:t>
      </w:r>
      <w:proofErr w:type="spellStart"/>
      <w:r>
        <w:t>Nudm_ServiceSpecificAuthorization</w:t>
      </w:r>
      <w:proofErr w:type="spellEnd"/>
      <w:r>
        <w:t xml:space="preserve"> service. The following application errors listed in Table 6.8.7.3-1 are specific for the </w:t>
      </w:r>
      <w:proofErr w:type="spellStart"/>
      <w:r>
        <w:t>Nudm_ServiceSpecificAuthorization</w:t>
      </w:r>
      <w:proofErr w:type="spellEnd"/>
      <w:r>
        <w:t xml:space="preserve"> service.</w:t>
      </w:r>
    </w:p>
    <w:p w14:paraId="2F8A98CF" w14:textId="77777777" w:rsidR="007A48F6" w:rsidRDefault="007A48F6" w:rsidP="007A48F6">
      <w:pPr>
        <w:pStyle w:val="TH"/>
      </w:pPr>
      <w:r>
        <w:t>Table 6.8.7.3-1: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621"/>
        <w:gridCol w:w="1340"/>
        <w:gridCol w:w="4460"/>
      </w:tblGrid>
      <w:tr w:rsidR="007A48F6" w14:paraId="5592E4CE" w14:textId="77777777" w:rsidTr="007A48F6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315019B" w14:textId="77777777" w:rsidR="007A48F6" w:rsidRDefault="007A48F6">
            <w:pPr>
              <w:pStyle w:val="TAH"/>
            </w:pPr>
            <w:r>
              <w:t>Application Error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7EB914C" w14:textId="77777777" w:rsidR="007A48F6" w:rsidRDefault="007A48F6">
            <w:pPr>
              <w:pStyle w:val="TAH"/>
            </w:pPr>
            <w:r>
              <w:t>HTTP status code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331B8FE" w14:textId="77777777" w:rsidR="007A48F6" w:rsidRDefault="007A48F6">
            <w:pPr>
              <w:pStyle w:val="TAH"/>
            </w:pPr>
            <w:r>
              <w:t>Description</w:t>
            </w:r>
          </w:p>
        </w:tc>
      </w:tr>
      <w:tr w:rsidR="007A48F6" w:rsidDel="007A48F6" w14:paraId="16E2575E" w14:textId="238CEA8B" w:rsidTr="007A48F6">
        <w:trPr>
          <w:jc w:val="center"/>
          <w:del w:id="47" w:author="Huawei" w:date="2024-05-14T20:29:00Z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887A" w14:textId="580BF4C3" w:rsidR="007A48F6" w:rsidDel="007A48F6" w:rsidRDefault="007A48F6">
            <w:pPr>
              <w:pStyle w:val="TAL"/>
              <w:rPr>
                <w:del w:id="48" w:author="Huawei" w:date="2024-05-14T20:29:00Z"/>
              </w:rPr>
            </w:pPr>
            <w:del w:id="49" w:author="Huawei" w:date="2024-05-14T20:29:00Z">
              <w:r w:rsidDel="007A48F6">
                <w:delText>UNKNOWN_5GS_SUBSCRIPTION</w:delText>
              </w:r>
            </w:del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A1C3" w14:textId="3A73B966" w:rsidR="007A48F6" w:rsidDel="007A48F6" w:rsidRDefault="007A48F6">
            <w:pPr>
              <w:pStyle w:val="TAL"/>
              <w:rPr>
                <w:del w:id="50" w:author="Huawei" w:date="2024-05-14T20:29:00Z"/>
              </w:rPr>
            </w:pPr>
            <w:del w:id="51" w:author="Huawei" w:date="2024-05-14T20:29:00Z">
              <w:r w:rsidDel="007A48F6">
                <w:delText>403 Forbidden</w:delText>
              </w:r>
            </w:del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8FFA" w14:textId="0496AD8F" w:rsidR="007A48F6" w:rsidDel="007A48F6" w:rsidRDefault="007A48F6">
            <w:pPr>
              <w:pStyle w:val="TAL"/>
              <w:rPr>
                <w:del w:id="52" w:author="Huawei" w:date="2024-05-14T20:29:00Z"/>
              </w:rPr>
            </w:pPr>
            <w:del w:id="53" w:author="Huawei" w:date="2024-05-14T20:29:00Z">
              <w:r w:rsidDel="007A48F6">
                <w:delText>No 5GS subscription is associated with the user.</w:delText>
              </w:r>
            </w:del>
          </w:p>
        </w:tc>
      </w:tr>
      <w:tr w:rsidR="007A48F6" w14:paraId="4923CCCB" w14:textId="77777777" w:rsidTr="007A48F6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E7A0F" w14:textId="77777777" w:rsidR="007A48F6" w:rsidRDefault="007A48F6">
            <w:pPr>
              <w:pStyle w:val="TAL"/>
            </w:pPr>
            <w:r>
              <w:t>USER_NOT_FOUND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D3ACF" w14:textId="77777777" w:rsidR="007A48F6" w:rsidRDefault="007A48F6">
            <w:pPr>
              <w:pStyle w:val="TAL"/>
            </w:pPr>
            <w:r>
              <w:t>404 Not Found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5FB3B" w14:textId="77777777" w:rsidR="007A48F6" w:rsidRDefault="007A48F6">
            <w:pPr>
              <w:pStyle w:val="TAL"/>
            </w:pPr>
            <w:r>
              <w:t>The user does not exist in the HPLMN</w:t>
            </w:r>
          </w:p>
        </w:tc>
      </w:tr>
      <w:tr w:rsidR="007A48F6" w14:paraId="4642B5DA" w14:textId="77777777" w:rsidTr="007A48F6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450B9" w14:textId="77777777" w:rsidR="007A48F6" w:rsidRDefault="007A48F6">
            <w:pPr>
              <w:pStyle w:val="TAL"/>
            </w:pPr>
            <w:r>
              <w:t>DNN_NOT_ALLOWED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C642" w14:textId="77777777" w:rsidR="007A48F6" w:rsidRDefault="007A48F6">
            <w:pPr>
              <w:pStyle w:val="TAL"/>
            </w:pPr>
            <w:r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D853" w14:textId="77777777" w:rsidR="007A48F6" w:rsidRDefault="007A48F6">
            <w:pPr>
              <w:pStyle w:val="TAL"/>
            </w:pPr>
            <w:r>
              <w:t>DNN not authorized for the user</w:t>
            </w:r>
          </w:p>
        </w:tc>
      </w:tr>
      <w:tr w:rsidR="007A48F6" w14:paraId="35D9974A" w14:textId="77777777" w:rsidTr="007A48F6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53E6" w14:textId="77777777" w:rsidR="007A48F6" w:rsidRDefault="007A48F6">
            <w:pPr>
              <w:pStyle w:val="TAL"/>
            </w:pPr>
            <w:r>
              <w:t>MTC_PROVIDER_NOT_ALLOWED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A6104" w14:textId="77777777" w:rsidR="007A48F6" w:rsidRDefault="007A48F6">
            <w:pPr>
              <w:pStyle w:val="TAL"/>
            </w:pPr>
            <w:r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B4B7" w14:textId="77777777" w:rsidR="007A48F6" w:rsidRDefault="007A48F6">
            <w:pPr>
              <w:pStyle w:val="TAL"/>
            </w:pPr>
            <w:r>
              <w:t xml:space="preserve">MTC Provider not authorized </w:t>
            </w:r>
          </w:p>
        </w:tc>
      </w:tr>
      <w:tr w:rsidR="007A48F6" w14:paraId="3A3C89CA" w14:textId="77777777" w:rsidTr="007A48F6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BE4E" w14:textId="77777777" w:rsidR="007A48F6" w:rsidRDefault="007A48F6">
            <w:pPr>
              <w:pStyle w:val="TAL"/>
            </w:pPr>
            <w:r>
              <w:t>AF_INSTANCE_NOT_ALLOWED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C108" w14:textId="77777777" w:rsidR="007A48F6" w:rsidRDefault="007A48F6">
            <w:pPr>
              <w:pStyle w:val="TAL"/>
            </w:pPr>
            <w:r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0BC6" w14:textId="77777777" w:rsidR="007A48F6" w:rsidRDefault="007A48F6">
            <w:pPr>
              <w:pStyle w:val="TAL"/>
            </w:pPr>
            <w:r>
              <w:t xml:space="preserve">This AF instance is not authorized </w:t>
            </w:r>
          </w:p>
        </w:tc>
      </w:tr>
      <w:tr w:rsidR="007A48F6" w14:paraId="34605442" w14:textId="77777777" w:rsidTr="007A48F6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EE293" w14:textId="77777777" w:rsidR="007A48F6" w:rsidRDefault="007A48F6">
            <w:pPr>
              <w:pStyle w:val="TAL"/>
            </w:pPr>
            <w:r>
              <w:t>SNSSAI_NOT_ALLOWED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F33A" w14:textId="77777777" w:rsidR="007A48F6" w:rsidRDefault="007A48F6">
            <w:pPr>
              <w:pStyle w:val="TAL"/>
            </w:pPr>
            <w:r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DB908" w14:textId="77777777" w:rsidR="007A48F6" w:rsidRDefault="007A48F6">
            <w:pPr>
              <w:pStyle w:val="TAL"/>
            </w:pPr>
            <w:r>
              <w:t xml:space="preserve">This SNSSAI is not authorized to this user </w:t>
            </w:r>
          </w:p>
        </w:tc>
      </w:tr>
      <w:tr w:rsidR="007A48F6" w14:paraId="7674AEE4" w14:textId="77777777" w:rsidTr="007A48F6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D251E" w14:textId="77777777" w:rsidR="007A48F6" w:rsidRDefault="007A48F6">
            <w:pPr>
              <w:pStyle w:val="TAL"/>
            </w:pPr>
            <w:r>
              <w:t>SERVICE_TYPE_NOT_ALLOWED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D221" w14:textId="77777777" w:rsidR="007A48F6" w:rsidRDefault="007A48F6">
            <w:pPr>
              <w:pStyle w:val="TAL"/>
            </w:pPr>
            <w:r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B1AED" w14:textId="77777777" w:rsidR="007A48F6" w:rsidRDefault="007A48F6">
            <w:pPr>
              <w:pStyle w:val="TAL"/>
            </w:pPr>
            <w:r>
              <w:t xml:space="preserve">This </w:t>
            </w:r>
            <w:proofErr w:type="spellStart"/>
            <w:r>
              <w:t>serviceType</w:t>
            </w:r>
            <w:proofErr w:type="spellEnd"/>
            <w:r>
              <w:t xml:space="preserve"> is not authorized to this user.</w:t>
            </w:r>
          </w:p>
        </w:tc>
      </w:tr>
      <w:tr w:rsidR="007A48F6" w14:paraId="4E91E9BE" w14:textId="77777777" w:rsidTr="007A48F6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654E4" w14:textId="77777777" w:rsidR="007A48F6" w:rsidRDefault="007A48F6">
            <w:pPr>
              <w:pStyle w:val="TAL"/>
            </w:pPr>
            <w:r>
              <w:t>CONTEXT_NOT_FOUND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969A" w14:textId="77777777" w:rsidR="007A48F6" w:rsidRDefault="007A48F6">
            <w:pPr>
              <w:pStyle w:val="TAL"/>
            </w:pPr>
            <w:r>
              <w:t>404 Not Found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581D0" w14:textId="77777777" w:rsidR="007A48F6" w:rsidRDefault="007A48F6">
            <w:pPr>
              <w:pStyle w:val="TAL"/>
            </w:pPr>
            <w:r>
              <w:t>It is used when no corresponding context exists.</w:t>
            </w:r>
          </w:p>
        </w:tc>
      </w:tr>
      <w:tr w:rsidR="007A48F6" w14:paraId="297807F3" w14:textId="77777777" w:rsidTr="007A48F6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10E6A" w14:textId="77777777" w:rsidR="007A48F6" w:rsidRDefault="007A48F6">
            <w:pPr>
              <w:pStyle w:val="TAL"/>
            </w:pPr>
            <w:r>
              <w:t>AUTHORIZATION_NOT_FOUND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2E407" w14:textId="77777777" w:rsidR="007A48F6" w:rsidRDefault="007A48F6">
            <w:pPr>
              <w:pStyle w:val="TAL"/>
            </w:pPr>
            <w:r>
              <w:t>404 Not Found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D37D" w14:textId="77777777" w:rsidR="007A48F6" w:rsidRDefault="007A48F6">
            <w:pPr>
              <w:pStyle w:val="TAL"/>
            </w:pPr>
            <w:r>
              <w:t>The authorization for specific service's configuration to be removed does not exist in the UDM.</w:t>
            </w:r>
          </w:p>
        </w:tc>
      </w:tr>
    </w:tbl>
    <w:p w14:paraId="7CD5CF30" w14:textId="77777777" w:rsidR="007A48F6" w:rsidRDefault="007A48F6" w:rsidP="007A48F6">
      <w:pPr>
        <w:rPr>
          <w:lang w:eastAsia="en-GB"/>
        </w:rPr>
      </w:pPr>
    </w:p>
    <w:p w14:paraId="210CAAAD" w14:textId="77777777" w:rsidR="00585162" w:rsidRPr="00585162" w:rsidRDefault="00585162" w:rsidP="00F61AB2">
      <w:pPr>
        <w:rPr>
          <w:lang w:val="en-US" w:eastAsia="en-GB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B7259F" w14:textId="77777777" w:rsidR="00481DBA" w:rsidRDefault="00481DBA">
      <w:r>
        <w:separator/>
      </w:r>
    </w:p>
  </w:endnote>
  <w:endnote w:type="continuationSeparator" w:id="0">
    <w:p w14:paraId="1AA946F7" w14:textId="77777777" w:rsidR="00481DBA" w:rsidRDefault="00481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9FBDB8" w14:textId="77777777" w:rsidR="00481DBA" w:rsidRDefault="00481DBA">
      <w:r>
        <w:separator/>
      </w:r>
    </w:p>
  </w:footnote>
  <w:footnote w:type="continuationSeparator" w:id="0">
    <w:p w14:paraId="2896D17E" w14:textId="77777777" w:rsidR="00481DBA" w:rsidRDefault="00481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A08F1" w:rsidRDefault="008A08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A08F1" w:rsidRDefault="008A08F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A08F1" w:rsidRDefault="008A08F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A08F1" w:rsidRDefault="008A08F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1A16"/>
    <w:rsid w:val="0009782F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1B90"/>
    <w:rsid w:val="000F7BC2"/>
    <w:rsid w:val="00110499"/>
    <w:rsid w:val="00132215"/>
    <w:rsid w:val="00144923"/>
    <w:rsid w:val="00145D43"/>
    <w:rsid w:val="0015167F"/>
    <w:rsid w:val="00154075"/>
    <w:rsid w:val="001557E3"/>
    <w:rsid w:val="00165CE2"/>
    <w:rsid w:val="0017578C"/>
    <w:rsid w:val="00185C6D"/>
    <w:rsid w:val="00192C46"/>
    <w:rsid w:val="001A08B3"/>
    <w:rsid w:val="001A6FF0"/>
    <w:rsid w:val="001A7B60"/>
    <w:rsid w:val="001B10CB"/>
    <w:rsid w:val="001B2CFE"/>
    <w:rsid w:val="001B2D2D"/>
    <w:rsid w:val="001B52F0"/>
    <w:rsid w:val="001B7A65"/>
    <w:rsid w:val="001E0AC6"/>
    <w:rsid w:val="001E284E"/>
    <w:rsid w:val="001E41F3"/>
    <w:rsid w:val="001E48BF"/>
    <w:rsid w:val="001F111A"/>
    <w:rsid w:val="001F129B"/>
    <w:rsid w:val="001F5B25"/>
    <w:rsid w:val="00201156"/>
    <w:rsid w:val="002131B7"/>
    <w:rsid w:val="0021595B"/>
    <w:rsid w:val="00215E90"/>
    <w:rsid w:val="0021760B"/>
    <w:rsid w:val="002206FB"/>
    <w:rsid w:val="00224AAB"/>
    <w:rsid w:val="0026004D"/>
    <w:rsid w:val="00261648"/>
    <w:rsid w:val="002640DD"/>
    <w:rsid w:val="00275D12"/>
    <w:rsid w:val="0027672D"/>
    <w:rsid w:val="00277B7A"/>
    <w:rsid w:val="0028339F"/>
    <w:rsid w:val="00284FEB"/>
    <w:rsid w:val="002860C4"/>
    <w:rsid w:val="002A292F"/>
    <w:rsid w:val="002B4FE1"/>
    <w:rsid w:val="002B5741"/>
    <w:rsid w:val="002D2017"/>
    <w:rsid w:val="002E181F"/>
    <w:rsid w:val="002E472E"/>
    <w:rsid w:val="002E5F73"/>
    <w:rsid w:val="00305409"/>
    <w:rsid w:val="00316768"/>
    <w:rsid w:val="003208AE"/>
    <w:rsid w:val="0032195B"/>
    <w:rsid w:val="0033748D"/>
    <w:rsid w:val="003466B7"/>
    <w:rsid w:val="00357FC4"/>
    <w:rsid w:val="003609EF"/>
    <w:rsid w:val="0036231A"/>
    <w:rsid w:val="00373B2D"/>
    <w:rsid w:val="00374DD4"/>
    <w:rsid w:val="00387ACC"/>
    <w:rsid w:val="00390AEE"/>
    <w:rsid w:val="003B14C8"/>
    <w:rsid w:val="003C0101"/>
    <w:rsid w:val="003C197E"/>
    <w:rsid w:val="003C4D88"/>
    <w:rsid w:val="003D3E94"/>
    <w:rsid w:val="003D6A6F"/>
    <w:rsid w:val="003E1A36"/>
    <w:rsid w:val="003E63F6"/>
    <w:rsid w:val="00410371"/>
    <w:rsid w:val="00410EA9"/>
    <w:rsid w:val="00415584"/>
    <w:rsid w:val="00416344"/>
    <w:rsid w:val="004242F1"/>
    <w:rsid w:val="00425379"/>
    <w:rsid w:val="004345CA"/>
    <w:rsid w:val="00442C88"/>
    <w:rsid w:val="00446662"/>
    <w:rsid w:val="00467A89"/>
    <w:rsid w:val="004757C0"/>
    <w:rsid w:val="0047688F"/>
    <w:rsid w:val="00481DBA"/>
    <w:rsid w:val="004A6B1A"/>
    <w:rsid w:val="004B75B7"/>
    <w:rsid w:val="004B7CF5"/>
    <w:rsid w:val="004C4E7A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262C8"/>
    <w:rsid w:val="005327E7"/>
    <w:rsid w:val="005351F0"/>
    <w:rsid w:val="00541554"/>
    <w:rsid w:val="00541826"/>
    <w:rsid w:val="005435C5"/>
    <w:rsid w:val="00543A40"/>
    <w:rsid w:val="005470AF"/>
    <w:rsid w:val="00547111"/>
    <w:rsid w:val="0056033F"/>
    <w:rsid w:val="00570772"/>
    <w:rsid w:val="00570B94"/>
    <w:rsid w:val="00584CAD"/>
    <w:rsid w:val="00585162"/>
    <w:rsid w:val="00592D74"/>
    <w:rsid w:val="0059594B"/>
    <w:rsid w:val="005A2770"/>
    <w:rsid w:val="005B13E8"/>
    <w:rsid w:val="005C72A1"/>
    <w:rsid w:val="005D7012"/>
    <w:rsid w:val="005E0C36"/>
    <w:rsid w:val="005E2C44"/>
    <w:rsid w:val="005F0EEA"/>
    <w:rsid w:val="005F531E"/>
    <w:rsid w:val="005F6308"/>
    <w:rsid w:val="00614FC5"/>
    <w:rsid w:val="00620CBB"/>
    <w:rsid w:val="00621188"/>
    <w:rsid w:val="006257ED"/>
    <w:rsid w:val="00633BA5"/>
    <w:rsid w:val="0064071F"/>
    <w:rsid w:val="00642243"/>
    <w:rsid w:val="00650119"/>
    <w:rsid w:val="00653DE4"/>
    <w:rsid w:val="00661E8D"/>
    <w:rsid w:val="00665C47"/>
    <w:rsid w:val="00666A28"/>
    <w:rsid w:val="006932A6"/>
    <w:rsid w:val="006948E6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69A4"/>
    <w:rsid w:val="007049BC"/>
    <w:rsid w:val="00724C3B"/>
    <w:rsid w:val="00732E2E"/>
    <w:rsid w:val="007354A9"/>
    <w:rsid w:val="00745707"/>
    <w:rsid w:val="00753E38"/>
    <w:rsid w:val="007608AA"/>
    <w:rsid w:val="00770E64"/>
    <w:rsid w:val="0078067A"/>
    <w:rsid w:val="00781374"/>
    <w:rsid w:val="007829FC"/>
    <w:rsid w:val="00792342"/>
    <w:rsid w:val="007977A8"/>
    <w:rsid w:val="007A1908"/>
    <w:rsid w:val="007A261D"/>
    <w:rsid w:val="007A48F6"/>
    <w:rsid w:val="007B0477"/>
    <w:rsid w:val="007B512A"/>
    <w:rsid w:val="007B7CEE"/>
    <w:rsid w:val="007C2097"/>
    <w:rsid w:val="007C7465"/>
    <w:rsid w:val="007D6A07"/>
    <w:rsid w:val="007F60FC"/>
    <w:rsid w:val="007F7259"/>
    <w:rsid w:val="008040A8"/>
    <w:rsid w:val="00821232"/>
    <w:rsid w:val="00824168"/>
    <w:rsid w:val="008279FA"/>
    <w:rsid w:val="0083112A"/>
    <w:rsid w:val="00832478"/>
    <w:rsid w:val="008329F1"/>
    <w:rsid w:val="00833B82"/>
    <w:rsid w:val="0085386E"/>
    <w:rsid w:val="008626E7"/>
    <w:rsid w:val="00870EE7"/>
    <w:rsid w:val="00881406"/>
    <w:rsid w:val="0088254C"/>
    <w:rsid w:val="008832FC"/>
    <w:rsid w:val="008863B9"/>
    <w:rsid w:val="008A08F1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43C15"/>
    <w:rsid w:val="00956718"/>
    <w:rsid w:val="009567FD"/>
    <w:rsid w:val="00966BCF"/>
    <w:rsid w:val="009744AA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346C"/>
    <w:rsid w:val="00A246B6"/>
    <w:rsid w:val="00A27191"/>
    <w:rsid w:val="00A42C03"/>
    <w:rsid w:val="00A4531E"/>
    <w:rsid w:val="00A471AA"/>
    <w:rsid w:val="00A47E70"/>
    <w:rsid w:val="00A50CF0"/>
    <w:rsid w:val="00A52FDD"/>
    <w:rsid w:val="00A54F80"/>
    <w:rsid w:val="00A7671C"/>
    <w:rsid w:val="00A819BC"/>
    <w:rsid w:val="00A81AD4"/>
    <w:rsid w:val="00A9713C"/>
    <w:rsid w:val="00AA2CBC"/>
    <w:rsid w:val="00AA6C0E"/>
    <w:rsid w:val="00AA7FB3"/>
    <w:rsid w:val="00AC35FC"/>
    <w:rsid w:val="00AC5820"/>
    <w:rsid w:val="00AD1CD8"/>
    <w:rsid w:val="00AE28F0"/>
    <w:rsid w:val="00AE5A44"/>
    <w:rsid w:val="00AF0E73"/>
    <w:rsid w:val="00AF7641"/>
    <w:rsid w:val="00B258BB"/>
    <w:rsid w:val="00B408B2"/>
    <w:rsid w:val="00B51D05"/>
    <w:rsid w:val="00B67B97"/>
    <w:rsid w:val="00B968C8"/>
    <w:rsid w:val="00BA3EC5"/>
    <w:rsid w:val="00BA51D9"/>
    <w:rsid w:val="00BB2B21"/>
    <w:rsid w:val="00BB5DFC"/>
    <w:rsid w:val="00BB66F5"/>
    <w:rsid w:val="00BD279D"/>
    <w:rsid w:val="00BD373E"/>
    <w:rsid w:val="00BD4664"/>
    <w:rsid w:val="00BD6BB8"/>
    <w:rsid w:val="00BF68D0"/>
    <w:rsid w:val="00C04F94"/>
    <w:rsid w:val="00C070AE"/>
    <w:rsid w:val="00C16FC3"/>
    <w:rsid w:val="00C21259"/>
    <w:rsid w:val="00C2188B"/>
    <w:rsid w:val="00C539A2"/>
    <w:rsid w:val="00C56977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798"/>
    <w:rsid w:val="00CC68D0"/>
    <w:rsid w:val="00CE7F0E"/>
    <w:rsid w:val="00CF5E07"/>
    <w:rsid w:val="00D03F9A"/>
    <w:rsid w:val="00D06D51"/>
    <w:rsid w:val="00D06E84"/>
    <w:rsid w:val="00D12504"/>
    <w:rsid w:val="00D22F67"/>
    <w:rsid w:val="00D24991"/>
    <w:rsid w:val="00D47D16"/>
    <w:rsid w:val="00D50255"/>
    <w:rsid w:val="00D66520"/>
    <w:rsid w:val="00D67CAD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03A3"/>
    <w:rsid w:val="00DC1531"/>
    <w:rsid w:val="00DC5E9F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41CC8"/>
    <w:rsid w:val="00E5401A"/>
    <w:rsid w:val="00E66C25"/>
    <w:rsid w:val="00E72859"/>
    <w:rsid w:val="00E91FB8"/>
    <w:rsid w:val="00EB09B7"/>
    <w:rsid w:val="00EC54CF"/>
    <w:rsid w:val="00EC5954"/>
    <w:rsid w:val="00EE7D7C"/>
    <w:rsid w:val="00EF6580"/>
    <w:rsid w:val="00EF7694"/>
    <w:rsid w:val="00F002EE"/>
    <w:rsid w:val="00F044E3"/>
    <w:rsid w:val="00F22F44"/>
    <w:rsid w:val="00F25D98"/>
    <w:rsid w:val="00F300FB"/>
    <w:rsid w:val="00F31F80"/>
    <w:rsid w:val="00F3537B"/>
    <w:rsid w:val="00F53548"/>
    <w:rsid w:val="00F61AB2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character" w:customStyle="1" w:styleId="ui-provider">
    <w:name w:val="ui-provider"/>
    <w:basedOn w:val="a0"/>
    <w:rsid w:val="00C56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93CE0-B140-48AC-BBB9-B8F02F646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603</Words>
  <Characters>3440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Huawei-r4</cp:lastModifiedBy>
  <cp:revision>3</cp:revision>
  <cp:lastPrinted>1899-12-31T23:00:00Z</cp:lastPrinted>
  <dcterms:created xsi:type="dcterms:W3CDTF">2024-05-30T03:58:00Z</dcterms:created>
  <dcterms:modified xsi:type="dcterms:W3CDTF">2024-05-30T03:58:00Z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(3)/8lOFmfITDnUaW2eDBI5GnEEDDs6QOFv9F4BfhRNAzW1lIQUzIZvoXihulJ7VpLtahdSRSQl
aURcXBYeII7/BIom4gsdWsPsPM+U5UHUAhQ8q/CxjH2qwUGdYcHvtZPsubGw8w14javckOnL
D6aZuSVqYcL0TTAxM4DVnd3NphfA5yhh+2P0+fVJ3qm+4O31Y0u/4sVS4NMCc7Y4FfdhzI6f
kVlrmA1SLeNlYethN9</vt:lpwstr>
  </property>
  <property fmtid="{D5CDD505-2E9C-101B-9397-08002B2CF9AE}" pid="22" name="_2015_ms_pID_7253431">
    <vt:lpwstr>Sjo7wyIus5V9UUZrmqYlHxPfLoVgiDHYH3QPT/HdFarvuO2H6AUGTi
qvB/jkRWYLM+9RR6wXWyvD0eHdvbIiqTl8edcwBYB1PvFYo2aUPZdVdkAlh2dJxANcKpKfpk
ISTU2CnQT3kOQ+d2bEbIh/jTTkvqBjlBGR4VbDJrjYQoKuiBvUOvzrolLw2JVv6Foz6Sb6M2
JqW5JnQe/yJaBWoCrafYuvKRJYfsMqCnQyC0</vt:lpwstr>
  </property>
  <property fmtid="{D5CDD505-2E9C-101B-9397-08002B2CF9AE}" pid="23" name="_2015_ms_pID_7253432">
    <vt:lpwstr>0temyhogMumHpSY5sF7lZsY=</vt:lpwstr>
  </property>
</Properties>
</file>